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4147A6EE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S1-232</w:t>
      </w:r>
      <w:r w:rsidR="00597339">
        <w:rPr>
          <w:rFonts w:ascii="Arial" w:eastAsia="MS Mincho" w:hAnsi="Arial" w:cs="Arial"/>
          <w:b/>
          <w:bCs/>
          <w:sz w:val="24"/>
          <w:szCs w:val="24"/>
          <w:lang w:eastAsia="ja-JP"/>
        </w:rPr>
        <w:t>340</w:t>
      </w:r>
    </w:p>
    <w:p w14:paraId="6F92F33E" w14:textId="627B080D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162104">
        <w:rPr>
          <w:rFonts w:ascii="Arial" w:eastAsia="MS Mincho" w:hAnsi="Arial" w:cs="Arial"/>
          <w:i/>
          <w:sz w:val="24"/>
          <w:szCs w:val="24"/>
          <w:lang w:eastAsia="ja-JP"/>
        </w:rPr>
        <w:t>2226</w:t>
      </w:r>
      <w:r w:rsidR="003D1E43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3D1E43" w:rsidRPr="003D1E43">
        <w:rPr>
          <w:rFonts w:ascii="Arial" w:eastAsia="MS Mincho" w:hAnsi="Arial" w:cs="Arial"/>
          <w:i/>
          <w:sz w:val="24"/>
          <w:szCs w:val="24"/>
          <w:lang w:eastAsia="ja-JP"/>
        </w:rPr>
        <w:t>S1-232258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048CBD9F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  <w:t>Apple</w:t>
      </w:r>
      <w:r w:rsidR="00232719" w:rsidRPr="008123B7">
        <w:rPr>
          <w:rFonts w:ascii="Arial" w:hAnsi="Arial" w:cs="Arial"/>
          <w:b/>
          <w:bCs/>
        </w:rPr>
        <w:t xml:space="preserve">, </w:t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3AC92382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8123B7">
        <w:rPr>
          <w:rFonts w:ascii="Arial" w:hAnsi="Arial" w:cs="Arial"/>
          <w:b/>
          <w:bCs/>
        </w:rPr>
        <w:t>pCR</w:t>
      </w:r>
      <w:proofErr w:type="spellEnd"/>
      <w:r w:rsidRPr="008123B7">
        <w:rPr>
          <w:rFonts w:ascii="Arial" w:hAnsi="Arial" w:cs="Arial"/>
          <w:b/>
          <w:bCs/>
        </w:rPr>
        <w:t xml:space="preserve">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6F7F60" w:rsidRPr="008123B7">
        <w:rPr>
          <w:rFonts w:ascii="Arial" w:hAnsi="Arial" w:cs="Arial"/>
          <w:b/>
          <w:bCs/>
        </w:rPr>
        <w:t>On-demand access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  <w:t>Mona Mustapha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6DDC2369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>re-wording of the requirement related to on-demand access to an Ambient IoT device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66C44D73" w:rsidR="006566CD" w:rsidRPr="008123B7" w:rsidRDefault="006F7F60" w:rsidP="006566CD">
      <w:pPr>
        <w:rPr>
          <w:noProof/>
        </w:rPr>
      </w:pPr>
      <w:r w:rsidRPr="008123B7">
        <w:rPr>
          <w:noProof/>
        </w:rPr>
        <w:t>This contribution proposes updated text for the requirement related to on-demand access to Ambient IoT devices.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0"/>
        <w:gridCol w:w="7619"/>
      </w:tblGrid>
      <w:tr w:rsidR="006F7F60" w:rsidRPr="006F7F60" w14:paraId="4FF6786A" w14:textId="77777777" w:rsidTr="009465EA">
        <w:trPr>
          <w:cantSplit/>
          <w:trHeight w:val="939"/>
        </w:trPr>
        <w:tc>
          <w:tcPr>
            <w:tcW w:w="2020" w:type="dxa"/>
          </w:tcPr>
          <w:p w14:paraId="729657B4" w14:textId="77777777" w:rsidR="006F7F60" w:rsidRPr="006F7F60" w:rsidRDefault="006F7F60" w:rsidP="0086647F">
            <w:pPr>
              <w:rPr>
                <w:b/>
                <w:noProof/>
              </w:rPr>
            </w:pPr>
            <w:r w:rsidRPr="006F7F60">
              <w:rPr>
                <w:b/>
                <w:noProof/>
              </w:rPr>
              <w:t>CPR 7.1.4-d1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0CAF8563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The 5G system shall support on-demand access to/from Ambient IoT device.</w:t>
            </w:r>
          </w:p>
          <w:p w14:paraId="449CD725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Note: FFS on the definition of on-demand. May combine with triggering requirement</w:t>
            </w:r>
          </w:p>
        </w:tc>
      </w:tr>
    </w:tbl>
    <w:p w14:paraId="1F1C4D63" w14:textId="77777777" w:rsidR="009465EA" w:rsidRDefault="009465EA" w:rsidP="009465EA">
      <w:pPr>
        <w:rPr>
          <w:noProof/>
        </w:rPr>
      </w:pPr>
    </w:p>
    <w:p w14:paraId="3203844D" w14:textId="59380A04" w:rsidR="009465EA" w:rsidRPr="009465EA" w:rsidRDefault="009465EA" w:rsidP="009465EA">
      <w:pPr>
        <w:rPr>
          <w:noProof/>
        </w:rPr>
      </w:pPr>
      <w:r>
        <w:rPr>
          <w:noProof/>
        </w:rPr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below, that further explains the intent of 'on-demand' and 'access'</w:t>
      </w:r>
      <w:del w:id="1" w:author="Apple_v3" w:date="2023-08-21T16:08:00Z">
        <w:r w:rsidDel="006C3E03">
          <w:rPr>
            <w:noProof/>
          </w:rPr>
          <w:delText>, and separates the requirement into two parts: one for the network and the other for the UE</w:delText>
        </w:r>
      </w:del>
      <w:r>
        <w:rPr>
          <w:noProof/>
        </w:rPr>
        <w:t>.</w:t>
      </w:r>
    </w:p>
    <w:p w14:paraId="6E947E5D" w14:textId="54FA0471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3. Conclusions</w:t>
      </w:r>
    </w:p>
    <w:p w14:paraId="51C0A2F4" w14:textId="77777777" w:rsidR="006566CD" w:rsidRPr="008123B7" w:rsidRDefault="006566CD" w:rsidP="006566CD">
      <w:pPr>
        <w:rPr>
          <w:noProof/>
        </w:rPr>
      </w:pPr>
      <w:r w:rsidRPr="008123B7">
        <w:rPr>
          <w:noProof/>
        </w:rPr>
        <w:t>&lt;Conclusion part (optional)&gt;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7E3B07" w14:textId="77777777" w:rsidR="00937C82" w:rsidRPr="008123B7" w:rsidRDefault="00937C82" w:rsidP="00937C82">
      <w:pPr>
        <w:pStyle w:val="Heading3"/>
      </w:pPr>
      <w:bookmarkStart w:id="2" w:name="_Toc136619901"/>
      <w:bookmarkEnd w:id="0"/>
      <w:r w:rsidRPr="008123B7">
        <w:lastRenderedPageBreak/>
        <w:t>7.1.4</w:t>
      </w:r>
      <w:r w:rsidRPr="008123B7">
        <w:tab/>
        <w:t xml:space="preserve">“Collected information” and network capability </w:t>
      </w:r>
      <w:proofErr w:type="gramStart"/>
      <w:r w:rsidRPr="008123B7">
        <w:t>exposure</w:t>
      </w:r>
      <w:bookmarkEnd w:id="2"/>
      <w:proofErr w:type="gramEnd"/>
      <w:r w:rsidRPr="008123B7">
        <w:t xml:space="preserve"> </w:t>
      </w:r>
    </w:p>
    <w:p w14:paraId="5DA045C8" w14:textId="77777777" w:rsidR="009624E5" w:rsidRPr="008123B7" w:rsidRDefault="009624E5" w:rsidP="009624E5">
      <w:pPr>
        <w:pStyle w:val="TH"/>
        <w:rPr>
          <w:lang w:eastAsia="ko-KR"/>
        </w:rPr>
      </w:pPr>
      <w:r w:rsidRPr="008123B7">
        <w:t xml:space="preserve">Table </w:t>
      </w:r>
      <w:proofErr w:type="gramStart"/>
      <w:r w:rsidRPr="008123B7">
        <w:t>7.1.4</w:t>
      </w:r>
      <w:r w:rsidRPr="008123B7">
        <w:rPr>
          <w:rFonts w:eastAsia="DengXian"/>
        </w:rPr>
        <w:t xml:space="preserve"> </w:t>
      </w:r>
      <w:r w:rsidRPr="008123B7">
        <w:t xml:space="preserve"> [</w:t>
      </w:r>
      <w:proofErr w:type="gramEnd"/>
      <w:r w:rsidRPr="008123B7">
        <w:t>“Collected information” and network capability exposure]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  <w:tblGridChange w:id="3">
          <w:tblGrid>
            <w:gridCol w:w="1134"/>
            <w:gridCol w:w="4536"/>
            <w:gridCol w:w="1701"/>
            <w:gridCol w:w="2268"/>
          </w:tblGrid>
        </w:tblGridChange>
      </w:tblGrid>
      <w:tr w:rsidR="009624E5" w:rsidRPr="008123B7" w14:paraId="25B3B8F1" w14:textId="77777777" w:rsidTr="00745274">
        <w:trPr>
          <w:cantSplit/>
          <w:tblHeader/>
        </w:trPr>
        <w:tc>
          <w:tcPr>
            <w:tcW w:w="1134" w:type="dxa"/>
          </w:tcPr>
          <w:p w14:paraId="68A1E777" w14:textId="77777777" w:rsidR="009624E5" w:rsidRPr="008123B7" w:rsidRDefault="009624E5" w:rsidP="00745274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2639A9F5" w14:textId="77777777" w:rsidR="009624E5" w:rsidRPr="008123B7" w:rsidRDefault="009624E5" w:rsidP="00745274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0D39DACC" w14:textId="77777777" w:rsidR="009624E5" w:rsidRPr="008123B7" w:rsidRDefault="009624E5" w:rsidP="00745274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7F8B7FD3" w14:textId="77777777" w:rsidR="009624E5" w:rsidRPr="008123B7" w:rsidRDefault="009624E5" w:rsidP="00745274">
            <w:pPr>
              <w:pStyle w:val="TAH"/>
            </w:pPr>
            <w:r w:rsidRPr="008123B7">
              <w:t>Comment</w:t>
            </w:r>
          </w:p>
        </w:tc>
      </w:tr>
      <w:tr w:rsidR="009624E5" w:rsidRPr="008123B7" w14:paraId="227DD7E9" w14:textId="77777777" w:rsidTr="00745274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" w:author="Apple" w:date="2023-08-11T14:37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5" w:author="Apple" w:date="2023-08-11T14:37:00Z">
            <w:trPr>
              <w:cantSplit/>
            </w:trPr>
          </w:trPrChange>
        </w:trPr>
        <w:tc>
          <w:tcPr>
            <w:tcW w:w="1134" w:type="dxa"/>
            <w:tcPrChange w:id="6" w:author="Apple" w:date="2023-08-11T14:37:00Z">
              <w:tcPr>
                <w:tcW w:w="1134" w:type="dxa"/>
              </w:tcPr>
            </w:tcPrChange>
          </w:tcPr>
          <w:p w14:paraId="7ACAAF9E" w14:textId="77777777" w:rsidR="009624E5" w:rsidRPr="008123B7" w:rsidRDefault="009624E5" w:rsidP="00745274">
            <w:pPr>
              <w:pStyle w:val="TAC"/>
              <w:rPr>
                <w:b/>
              </w:rPr>
            </w:pPr>
            <w:ins w:id="7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7.1.4-d1</w:t>
              </w:r>
            </w:ins>
          </w:p>
        </w:tc>
        <w:tc>
          <w:tcPr>
            <w:tcW w:w="4536" w:type="dxa"/>
            <w:shd w:val="clear" w:color="auto" w:fill="auto"/>
            <w:vAlign w:val="center"/>
            <w:tcPrChange w:id="8" w:author="Apple" w:date="2023-08-11T14:37:00Z">
              <w:tcPr>
                <w:tcW w:w="4536" w:type="dxa"/>
                <w:shd w:val="clear" w:color="auto" w:fill="auto"/>
              </w:tcPr>
            </w:tcPrChange>
          </w:tcPr>
          <w:p w14:paraId="4CC037D5" w14:textId="70583A26" w:rsidR="009624E5" w:rsidRPr="00937C82" w:rsidRDefault="009624E5" w:rsidP="00745274">
            <w:pPr>
              <w:rPr>
                <w:ins w:id="9" w:author="Apple" w:date="2023-08-11T14:39:00Z"/>
              </w:rPr>
            </w:pPr>
            <w:ins w:id="10" w:author="Apple" w:date="2023-08-11T14:39:00Z">
              <w:r w:rsidRPr="00937C82">
                <w:t>The 5G </w:t>
              </w:r>
              <w:del w:id="11" w:author="Apple_v3" w:date="2023-08-21T16:05:00Z">
                <w:r w:rsidRPr="00937C82" w:rsidDel="003D1E43">
                  <w:delText>network</w:delText>
                </w:r>
              </w:del>
            </w:ins>
            <w:ins w:id="12" w:author="Apple_v3" w:date="2023-08-21T16:05:00Z">
              <w:r w:rsidR="003D1E43">
                <w:t>system</w:t>
              </w:r>
            </w:ins>
            <w:ins w:id="13" w:author="Apple" w:date="2023-08-11T14:39:00Z">
              <w:r w:rsidRPr="00937C82">
                <w:t> shall support a mechanism to contact a</w:t>
              </w:r>
              <w:del w:id="14" w:author="Apple_v2" w:date="2023-08-18T16:02:00Z">
                <w:r w:rsidRPr="00937C82" w:rsidDel="006318A2">
                  <w:delText>n</w:delText>
                </w:r>
              </w:del>
              <w:r w:rsidRPr="00937C82">
                <w:t> </w:t>
              </w:r>
            </w:ins>
            <w:ins w:id="15" w:author="Apple_v2" w:date="2023-08-18T16:02:00Z">
              <w:r>
                <w:t xml:space="preserve">specific </w:t>
              </w:r>
            </w:ins>
            <w:ins w:id="16" w:author="Apple" w:date="2023-08-11T14:39:00Z">
              <w:r w:rsidRPr="00937C82">
                <w:t xml:space="preserve">Ambient IoT device or </w:t>
              </w:r>
              <w:r w:rsidRPr="008123B7">
                <w:t xml:space="preserve">a </w:t>
              </w:r>
            </w:ins>
            <w:ins w:id="17" w:author="Apple_v2" w:date="2023-08-18T16:03:00Z">
              <w:r>
                <w:t xml:space="preserve">specific </w:t>
              </w:r>
            </w:ins>
            <w:ins w:id="18" w:author="Apple" w:date="2023-08-11T14:39:00Z">
              <w:r w:rsidRPr="00937C82">
                <w:t>group of Ambient IoT devices</w:t>
              </w:r>
              <w:del w:id="19" w:author="Apple_v2" w:date="2023-08-18T16:05:00Z">
                <w:r w:rsidRPr="00937C82" w:rsidDel="00292DCF">
                  <w:delText> </w:delText>
                </w:r>
              </w:del>
              <w:del w:id="20" w:author="Apple_v2" w:date="2023-08-18T16:03:00Z">
                <w:r w:rsidRPr="00937C82" w:rsidDel="006318A2">
                  <w:delText>within a specific area / location</w:delText>
                </w:r>
              </w:del>
              <w:r w:rsidRPr="00937C82">
                <w:t xml:space="preserve">, to </w:t>
              </w:r>
            </w:ins>
            <w:ins w:id="21" w:author="Apple_v2" w:date="2023-08-18T15:23:00Z">
              <w:r>
                <w:t xml:space="preserve">initiate </w:t>
              </w:r>
            </w:ins>
            <w:ins w:id="22" w:author="Apple" w:date="2023-08-11T14:39:00Z">
              <w:del w:id="23" w:author="Apple_v2" w:date="2023-08-18T15:21:00Z">
                <w:r w:rsidRPr="00937C82" w:rsidDel="002B68BA">
                  <w:delText xml:space="preserve">prompt </w:delText>
                </w:r>
              </w:del>
              <w:r w:rsidRPr="00937C82">
                <w:t xml:space="preserve">the Ambient IoT device(s) to communicate with </w:t>
              </w:r>
            </w:ins>
            <w:ins w:id="24" w:author="Apple_v3" w:date="2023-08-21T16:06:00Z">
              <w:r w:rsidR="003D1E43">
                <w:t xml:space="preserve">either an authorised UE, </w:t>
              </w:r>
            </w:ins>
            <w:ins w:id="25" w:author="Apple" w:date="2023-08-11T14:39:00Z">
              <w:del w:id="26" w:author="Apple_v3" w:date="2023-08-21T16:06:00Z">
                <w:r w:rsidRPr="00937C82" w:rsidDel="003D1E43">
                  <w:delText>or to listen to </w:delText>
                </w:r>
              </w:del>
              <w:r w:rsidRPr="00937C82">
                <w:t>the 5G network or an authorized third party</w:t>
              </w:r>
            </w:ins>
            <w:ins w:id="27" w:author="Apple_v2" w:date="2023-08-18T15:24:00Z">
              <w:r>
                <w:t xml:space="preserve"> via the 5G network</w:t>
              </w:r>
            </w:ins>
            <w:ins w:id="28" w:author="Apple" w:date="2023-08-11T14:39:00Z">
              <w:r w:rsidRPr="00937C82">
                <w:t>. </w:t>
              </w:r>
            </w:ins>
          </w:p>
          <w:p w14:paraId="052AD4C1" w14:textId="2C39FED5" w:rsidR="009624E5" w:rsidRPr="00937C82" w:rsidRDefault="009624E5" w:rsidP="00745274">
            <w:pPr>
              <w:rPr>
                <w:ins w:id="29" w:author="Apple" w:date="2023-08-11T14:39:00Z"/>
              </w:rPr>
            </w:pPr>
            <w:ins w:id="30" w:author="Apple" w:date="2023-08-11T14:39:00Z">
              <w:r w:rsidRPr="00937C82">
                <w:t xml:space="preserve">NOTE: </w:t>
              </w:r>
              <w:del w:id="31" w:author="Apple_v2" w:date="2023-08-18T16:03:00Z">
                <w:r w:rsidRPr="00937C82" w:rsidDel="006318A2">
                  <w:delText xml:space="preserve">a specific </w:delText>
                </w:r>
              </w:del>
            </w:ins>
            <w:ins w:id="32" w:author="Apple_v2" w:date="2023-08-18T16:03:00Z">
              <w:r>
                <w:t xml:space="preserve">the Ambient IoT device or group of Ambient IoT devices </w:t>
              </w:r>
            </w:ins>
            <w:ins w:id="33" w:author="Apple_v2" w:date="2023-08-18T16:06:00Z">
              <w:r>
                <w:t>to be contact</w:t>
              </w:r>
            </w:ins>
            <w:ins w:id="34" w:author="Apple_v2" w:date="2023-08-18T16:07:00Z">
              <w:r>
                <w:t>ed</w:t>
              </w:r>
            </w:ins>
            <w:ins w:id="35" w:author="Apple_v2" w:date="2023-08-18T16:06:00Z">
              <w:r>
                <w:t xml:space="preserve"> </w:t>
              </w:r>
            </w:ins>
            <w:ins w:id="36" w:author="Apple_v2" w:date="2023-08-18T16:03:00Z">
              <w:r>
                <w:t xml:space="preserve">can be </w:t>
              </w:r>
            </w:ins>
            <w:ins w:id="37" w:author="Apple_v2" w:date="2023-08-18T16:06:00Z">
              <w:r>
                <w:t xml:space="preserve">based on criteria </w:t>
              </w:r>
            </w:ins>
            <w:ins w:id="38" w:author="Apple_v2" w:date="2023-08-18T16:08:00Z">
              <w:r>
                <w:t>such as</w:t>
              </w:r>
            </w:ins>
            <w:ins w:id="39" w:author="Apple_v2" w:date="2023-08-18T16:05:00Z">
              <w:r>
                <w:t xml:space="preserve"> </w:t>
              </w:r>
            </w:ins>
            <w:ins w:id="40" w:author="Apple_v2" w:date="2023-08-18T16:08:00Z">
              <w:r>
                <w:t xml:space="preserve">specific </w:t>
              </w:r>
            </w:ins>
            <w:ins w:id="41" w:author="Apple_v2" w:date="2023-08-18T16:07:00Z">
              <w:r>
                <w:t xml:space="preserve">device identifiers, </w:t>
              </w:r>
            </w:ins>
            <w:ins w:id="42" w:author="Apple_v2" w:date="2023-08-18T16:12:00Z">
              <w:r>
                <w:t xml:space="preserve">device(s) </w:t>
              </w:r>
            </w:ins>
            <w:ins w:id="43" w:author="Apple_v2" w:date="2023-08-18T16:07:00Z">
              <w:r>
                <w:t xml:space="preserve">located </w:t>
              </w:r>
            </w:ins>
            <w:ins w:id="44" w:author="Apple_v2" w:date="2023-08-18T16:03:00Z">
              <w:r>
                <w:t xml:space="preserve">within a specific </w:t>
              </w:r>
            </w:ins>
            <w:ins w:id="45" w:author="Apple" w:date="2023-08-11T14:39:00Z">
              <w:r w:rsidRPr="00937C82">
                <w:t>area</w:t>
              </w:r>
            </w:ins>
            <w:ins w:id="46" w:author="Apple_v3" w:date="2023-08-21T16:05:00Z">
              <w:r>
                <w:t xml:space="preserve"> or range</w:t>
              </w:r>
            </w:ins>
            <w:ins w:id="47" w:author="Apple" w:date="2023-08-11T14:39:00Z">
              <w:del w:id="48" w:author="Apple_v2" w:date="2023-08-18T16:08:00Z">
                <w:r w:rsidRPr="00937C82" w:rsidDel="00292DCF">
                  <w:delText xml:space="preserve"> / location </w:delText>
                </w:r>
              </w:del>
              <w:del w:id="49" w:author="Apple_v2" w:date="2023-08-18T16:04:00Z">
                <w:r w:rsidRPr="00937C82" w:rsidDel="006318A2">
                  <w:delText xml:space="preserve">is </w:delText>
                </w:r>
              </w:del>
              <w:del w:id="50" w:author="Apple_v2" w:date="2023-08-18T16:08:00Z">
                <w:r w:rsidRPr="00937C82" w:rsidDel="00292DCF">
                  <w:delText xml:space="preserve">defined based on network coverage </w:delText>
                </w:r>
              </w:del>
              <w:del w:id="51" w:author="Apple_v2" w:date="2023-08-18T16:05:00Z">
                <w:r w:rsidRPr="00937C82" w:rsidDel="00292DCF">
                  <w:delText>(e.g.</w:delText>
                </w:r>
              </w:del>
              <w:del w:id="52" w:author="Apple_v2" w:date="2023-08-18T16:08:00Z">
                <w:r w:rsidRPr="00937C82" w:rsidDel="00292DCF">
                  <w:delText xml:space="preserve"> cell IDs</w:delText>
                </w:r>
              </w:del>
              <w:del w:id="53" w:author="Apple_v2" w:date="2023-08-18T16:05:00Z">
                <w:r w:rsidRPr="00937C82" w:rsidDel="00292DCF">
                  <w:delText>)</w:delText>
                </w:r>
              </w:del>
              <w:r w:rsidRPr="00937C82">
                <w:t>.</w:t>
              </w:r>
            </w:ins>
          </w:p>
          <w:p w14:paraId="57309294" w14:textId="77777777" w:rsidR="009624E5" w:rsidRPr="008123B7" w:rsidRDefault="009624E5" w:rsidP="00745274"/>
        </w:tc>
        <w:tc>
          <w:tcPr>
            <w:tcW w:w="1701" w:type="dxa"/>
            <w:tcPrChange w:id="54" w:author="Apple" w:date="2023-08-11T14:37:00Z">
              <w:tcPr>
                <w:tcW w:w="1701" w:type="dxa"/>
              </w:tcPr>
            </w:tcPrChange>
          </w:tcPr>
          <w:p w14:paraId="7D7426E1" w14:textId="77777777" w:rsidR="009624E5" w:rsidRPr="008123B7" w:rsidRDefault="009624E5" w:rsidP="00745274">
            <w:pPr>
              <w:pStyle w:val="TAL"/>
              <w:jc w:val="center"/>
              <w:rPr>
                <w:ins w:id="55" w:author="Apple" w:date="2023-08-11T14:37:00Z"/>
              </w:rPr>
            </w:pPr>
            <w:ins w:id="56" w:author="Apple" w:date="2023-08-11T14:37:00Z">
              <w:r w:rsidRPr="008123B7">
                <w:t>PR 5.3.6-003</w:t>
              </w:r>
            </w:ins>
          </w:p>
          <w:p w14:paraId="6C049440" w14:textId="77777777" w:rsidR="009624E5" w:rsidRPr="008123B7" w:rsidRDefault="009624E5" w:rsidP="00745274">
            <w:pPr>
              <w:pStyle w:val="TAL"/>
              <w:jc w:val="center"/>
              <w:rPr>
                <w:ins w:id="57" w:author="Apple" w:date="2023-08-11T14:37:00Z"/>
              </w:rPr>
            </w:pPr>
            <w:ins w:id="58" w:author="Apple" w:date="2023-08-11T14:37:00Z">
              <w:r w:rsidRPr="008123B7">
                <w:t>PR 5.19.6-001</w:t>
              </w:r>
            </w:ins>
          </w:p>
          <w:p w14:paraId="06B84786" w14:textId="77777777" w:rsidR="009624E5" w:rsidRPr="008123B7" w:rsidRDefault="009624E5" w:rsidP="00745274">
            <w:pPr>
              <w:pStyle w:val="TAL"/>
              <w:jc w:val="center"/>
            </w:pPr>
            <w:ins w:id="59" w:author="Apple" w:date="2023-08-11T14:37:00Z">
              <w:r w:rsidRPr="008123B7">
                <w:t>PR.5.27-003</w:t>
              </w:r>
            </w:ins>
          </w:p>
        </w:tc>
        <w:tc>
          <w:tcPr>
            <w:tcW w:w="2268" w:type="dxa"/>
            <w:tcPrChange w:id="60" w:author="Apple" w:date="2023-08-11T14:37:00Z">
              <w:tcPr>
                <w:tcW w:w="2268" w:type="dxa"/>
              </w:tcPr>
            </w:tcPrChange>
          </w:tcPr>
          <w:p w14:paraId="669CA549" w14:textId="77777777" w:rsidR="009624E5" w:rsidRPr="008123B7" w:rsidRDefault="009624E5" w:rsidP="00745274">
            <w:pPr>
              <w:pStyle w:val="TAL"/>
              <w:jc w:val="center"/>
            </w:pPr>
          </w:p>
        </w:tc>
      </w:tr>
      <w:tr w:rsidR="009624E5" w:rsidRPr="008123B7" w14:paraId="754978F7" w14:textId="77777777" w:rsidTr="00745274">
        <w:trPr>
          <w:cantSplit/>
        </w:trPr>
        <w:tc>
          <w:tcPr>
            <w:tcW w:w="1134" w:type="dxa"/>
          </w:tcPr>
          <w:p w14:paraId="50D0B8D2" w14:textId="77777777" w:rsidR="009624E5" w:rsidRPr="008123B7" w:rsidRDefault="009624E5" w:rsidP="0074527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24F2C73" w14:textId="234CFA15" w:rsidR="009624E5" w:rsidRPr="00937C82" w:rsidDel="009624E5" w:rsidRDefault="009624E5" w:rsidP="00745274">
            <w:pPr>
              <w:rPr>
                <w:ins w:id="61" w:author="Apple" w:date="2023-08-11T14:39:00Z"/>
                <w:del w:id="62" w:author="Apple_v3" w:date="2023-08-21T16:05:00Z"/>
              </w:rPr>
            </w:pPr>
            <w:ins w:id="63" w:author="Apple" w:date="2023-08-11T14:39:00Z">
              <w:del w:id="64" w:author="Apple_v3" w:date="2023-08-21T16:05:00Z">
                <w:r w:rsidRPr="00937C82" w:rsidDel="009624E5">
                  <w:delText xml:space="preserve">An authorised UE shall support a mechanism to contact an Ambient IoT device within a given range, to </w:delText>
                </w:r>
              </w:del>
            </w:ins>
            <w:ins w:id="65" w:author="Apple_v2" w:date="2023-08-18T15:25:00Z">
              <w:del w:id="66" w:author="Apple_v3" w:date="2023-08-21T16:05:00Z">
                <w:r w:rsidDel="009624E5">
                  <w:delText xml:space="preserve">initiate </w:delText>
                </w:r>
              </w:del>
            </w:ins>
            <w:ins w:id="67" w:author="Apple" w:date="2023-08-11T14:39:00Z">
              <w:del w:id="68" w:author="Apple_v3" w:date="2023-08-21T16:05:00Z">
                <w:r w:rsidRPr="00937C82" w:rsidDel="009624E5">
                  <w:delText>prompt the Ambient IoT device to communicate with the authorised UE. </w:delText>
                </w:r>
                <w:r w:rsidRPr="008123B7" w:rsidDel="009624E5">
                  <w:delText>To</w:delText>
                </w:r>
                <w:r w:rsidRPr="00937C82" w:rsidDel="009624E5">
                  <w:delText xml:space="preserve"> assist in the procedure,</w:delText>
                </w:r>
                <w:r w:rsidRPr="008123B7" w:rsidDel="009624E5">
                  <w:delText xml:space="preserve"> </w:delText>
                </w:r>
                <w:r w:rsidRPr="00937C82" w:rsidDel="009624E5">
                  <w:delText>the UE</w:delText>
                </w:r>
                <w:r w:rsidRPr="008123B7" w:rsidDel="009624E5">
                  <w:delText xml:space="preserve"> </w:delText>
                </w:r>
                <w:r w:rsidRPr="00937C82" w:rsidDel="009624E5">
                  <w:delText>may first obtain the last known location of the Ambient IoT device from the authorised third party via the 5G network</w:delText>
                </w:r>
                <w:r w:rsidRPr="008123B7" w:rsidDel="009624E5">
                  <w:delText>.</w:delText>
                </w:r>
              </w:del>
            </w:ins>
          </w:p>
          <w:p w14:paraId="626921A6" w14:textId="77777777" w:rsidR="009624E5" w:rsidRPr="008123B7" w:rsidRDefault="009624E5">
            <w:pPr>
              <w:pPrChange w:id="69" w:author="Apple_v3" w:date="2023-08-21T16:05:00Z">
                <w:pPr>
                  <w:pStyle w:val="TAL"/>
                </w:pPr>
              </w:pPrChange>
            </w:pPr>
          </w:p>
        </w:tc>
        <w:tc>
          <w:tcPr>
            <w:tcW w:w="1701" w:type="dxa"/>
          </w:tcPr>
          <w:p w14:paraId="763CD077" w14:textId="77777777" w:rsidR="009624E5" w:rsidRPr="008123B7" w:rsidRDefault="009624E5" w:rsidP="00745274">
            <w:pPr>
              <w:pStyle w:val="TAL"/>
              <w:jc w:val="center"/>
            </w:pPr>
          </w:p>
        </w:tc>
        <w:tc>
          <w:tcPr>
            <w:tcW w:w="2268" w:type="dxa"/>
          </w:tcPr>
          <w:p w14:paraId="16166C67" w14:textId="77777777" w:rsidR="009624E5" w:rsidRPr="008123B7" w:rsidRDefault="009624E5" w:rsidP="00745274">
            <w:pPr>
              <w:pStyle w:val="TAL"/>
            </w:pPr>
          </w:p>
        </w:tc>
      </w:tr>
      <w:tr w:rsidR="009624E5" w:rsidRPr="008123B7" w14:paraId="63A1EE73" w14:textId="77777777" w:rsidTr="00745274">
        <w:trPr>
          <w:cantSplit/>
          <w:trHeight w:val="217"/>
        </w:trPr>
        <w:tc>
          <w:tcPr>
            <w:tcW w:w="1134" w:type="dxa"/>
          </w:tcPr>
          <w:p w14:paraId="1EB29BDC" w14:textId="77777777" w:rsidR="009624E5" w:rsidRPr="008123B7" w:rsidRDefault="009624E5" w:rsidP="0074527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51211A0" w14:textId="77777777" w:rsidR="009624E5" w:rsidRPr="008123B7" w:rsidRDefault="009624E5" w:rsidP="00745274">
            <w:pPr>
              <w:pStyle w:val="TAL"/>
            </w:pPr>
          </w:p>
        </w:tc>
        <w:tc>
          <w:tcPr>
            <w:tcW w:w="1701" w:type="dxa"/>
          </w:tcPr>
          <w:p w14:paraId="613B04A2" w14:textId="77777777" w:rsidR="009624E5" w:rsidRPr="008123B7" w:rsidRDefault="009624E5" w:rsidP="00745274">
            <w:pPr>
              <w:pStyle w:val="TAL"/>
              <w:jc w:val="center"/>
            </w:pPr>
          </w:p>
        </w:tc>
        <w:tc>
          <w:tcPr>
            <w:tcW w:w="2268" w:type="dxa"/>
          </w:tcPr>
          <w:p w14:paraId="302DAF11" w14:textId="77777777" w:rsidR="009624E5" w:rsidRPr="008123B7" w:rsidRDefault="009624E5" w:rsidP="00745274">
            <w:pPr>
              <w:pStyle w:val="TAL"/>
            </w:pPr>
          </w:p>
        </w:tc>
      </w:tr>
      <w:tr w:rsidR="009624E5" w:rsidRPr="008123B7" w14:paraId="719393E6" w14:textId="77777777" w:rsidTr="00745274">
        <w:trPr>
          <w:cantSplit/>
          <w:trHeight w:val="135"/>
        </w:trPr>
        <w:tc>
          <w:tcPr>
            <w:tcW w:w="1134" w:type="dxa"/>
          </w:tcPr>
          <w:p w14:paraId="5645925C" w14:textId="77777777" w:rsidR="009624E5" w:rsidRPr="008123B7" w:rsidRDefault="009624E5" w:rsidP="00745274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60CB26E" w14:textId="77777777" w:rsidR="009624E5" w:rsidRPr="008123B7" w:rsidRDefault="009624E5" w:rsidP="00745274">
            <w:pPr>
              <w:pStyle w:val="TAL"/>
            </w:pPr>
          </w:p>
        </w:tc>
        <w:tc>
          <w:tcPr>
            <w:tcW w:w="1701" w:type="dxa"/>
          </w:tcPr>
          <w:p w14:paraId="70260C16" w14:textId="77777777" w:rsidR="009624E5" w:rsidRPr="008123B7" w:rsidRDefault="009624E5" w:rsidP="00745274">
            <w:pPr>
              <w:pStyle w:val="TAL"/>
              <w:jc w:val="center"/>
            </w:pPr>
          </w:p>
        </w:tc>
        <w:tc>
          <w:tcPr>
            <w:tcW w:w="2268" w:type="dxa"/>
          </w:tcPr>
          <w:p w14:paraId="7EAA97EE" w14:textId="77777777" w:rsidR="009624E5" w:rsidRPr="008123B7" w:rsidRDefault="009624E5" w:rsidP="00745274">
            <w:pPr>
              <w:pStyle w:val="TAL"/>
            </w:pPr>
          </w:p>
        </w:tc>
      </w:tr>
    </w:tbl>
    <w:p w14:paraId="459DC3EF" w14:textId="77777777" w:rsidR="009624E5" w:rsidRPr="008123B7" w:rsidRDefault="009624E5" w:rsidP="009624E5">
      <w:pPr>
        <w:spacing w:after="240"/>
        <w:jc w:val="both"/>
      </w:pPr>
    </w:p>
    <w:p w14:paraId="291E2486" w14:textId="77777777" w:rsidR="009624E5" w:rsidRPr="008123B7" w:rsidRDefault="009624E5" w:rsidP="00937C82">
      <w:pPr>
        <w:pStyle w:val="TH"/>
        <w:rPr>
          <w:lang w:eastAsia="ko-KR"/>
        </w:rPr>
      </w:pPr>
    </w:p>
    <w:sectPr w:rsidR="009624E5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E2DF" w14:textId="77777777" w:rsidR="00C40940" w:rsidRDefault="00C40940">
      <w:r>
        <w:separator/>
      </w:r>
    </w:p>
  </w:endnote>
  <w:endnote w:type="continuationSeparator" w:id="0">
    <w:p w14:paraId="5B3D013E" w14:textId="77777777" w:rsidR="00C40940" w:rsidRDefault="00C4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C059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AA7E" w14:textId="77777777" w:rsidR="00C40940" w:rsidRDefault="00C40940">
      <w:r>
        <w:separator/>
      </w:r>
    </w:p>
  </w:footnote>
  <w:footnote w:type="continuationSeparator" w:id="0">
    <w:p w14:paraId="29960C33" w14:textId="77777777" w:rsidR="00C40940" w:rsidRDefault="00C4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063D7BCC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97339">
      <w:rPr>
        <w:b w:val="0"/>
        <w:bCs/>
        <w:lang w:val="en-GB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3390170D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97339">
      <w:rPr>
        <w:b w:val="0"/>
        <w:bCs/>
        <w:lang w:val="en-GB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v3">
    <w15:presenceInfo w15:providerId="None" w15:userId="Apple_v3"/>
  </w15:person>
  <w15:person w15:author="Apple">
    <w15:presenceInfo w15:providerId="None" w15:userId="Apple"/>
  </w15:person>
  <w15:person w15:author="Apple_v2">
    <w15:presenceInfo w15:providerId="None" w15:userId="Appl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0F8A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104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426D"/>
    <w:rsid w:val="00235394"/>
    <w:rsid w:val="002376E9"/>
    <w:rsid w:val="00237D33"/>
    <w:rsid w:val="00240A53"/>
    <w:rsid w:val="00243A59"/>
    <w:rsid w:val="00251908"/>
    <w:rsid w:val="00252C82"/>
    <w:rsid w:val="002548E0"/>
    <w:rsid w:val="00254C11"/>
    <w:rsid w:val="00256D8E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2DCF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68BA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1E43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97339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18A2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858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3F75"/>
    <w:rsid w:val="006B425C"/>
    <w:rsid w:val="006B6238"/>
    <w:rsid w:val="006C3E03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7C0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32F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F072D"/>
    <w:rsid w:val="007F0E1E"/>
    <w:rsid w:val="007F3644"/>
    <w:rsid w:val="007F4CA7"/>
    <w:rsid w:val="007F4FAF"/>
    <w:rsid w:val="007F5297"/>
    <w:rsid w:val="008002C1"/>
    <w:rsid w:val="00800ADB"/>
    <w:rsid w:val="00800C95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74C68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24E5"/>
    <w:rsid w:val="00967C44"/>
    <w:rsid w:val="00970569"/>
    <w:rsid w:val="00972C6A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9F7190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940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3D6D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D34"/>
    <w:rsid w:val="00FA6F7F"/>
    <w:rsid w:val="00FB0CD6"/>
    <w:rsid w:val="00FB15B8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D:\Work\3gpp_70.dot</Template>
  <TotalTime>47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2403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Apple_v2</cp:lastModifiedBy>
  <cp:revision>17</cp:revision>
  <cp:lastPrinted>2022-11-02T11:00:00Z</cp:lastPrinted>
  <dcterms:created xsi:type="dcterms:W3CDTF">2023-08-11T14:55:00Z</dcterms:created>
  <dcterms:modified xsi:type="dcterms:W3CDTF">2023-08-22T13:36:00Z</dcterms:modified>
</cp:coreProperties>
</file>